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A66F5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C3D5C" w:rsidRPr="00BC3D5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C3D5C" w:rsidRPr="00BC3D5C">
          <w:rPr>
            <w:b/>
            <w:noProof/>
            <w:sz w:val="24"/>
          </w:rPr>
          <w:t>99</w:t>
        </w:r>
      </w:fldSimple>
      <w:fldSimple w:instr=" DOCPROPERTY  MtgTitle  \* MERGEFORMAT ">
        <w:r w:rsidR="00BC3D5C" w:rsidRPr="00BC3D5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C3D5C" w:rsidRPr="00BC3D5C">
          <w:rPr>
            <w:b/>
            <w:i/>
            <w:noProof/>
            <w:sz w:val="28"/>
          </w:rPr>
          <w:t>R4-2108709</w:t>
        </w:r>
      </w:fldSimple>
    </w:p>
    <w:p w14:paraId="7CB45193" w14:textId="0FD1CDF1" w:rsidR="001E41F3" w:rsidRDefault="000724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3D5C" w:rsidRPr="00BC3D5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C3D5C" w:rsidRPr="00BC3D5C">
          <w:rPr>
            <w:b/>
            <w:noProof/>
            <w:sz w:val="24"/>
          </w:rPr>
          <w:t>19th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C3D5C" w:rsidRPr="00BC3D5C">
          <w:rPr>
            <w:b/>
            <w:noProof/>
            <w:sz w:val="24"/>
          </w:rPr>
          <w:t>27th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8F1EE" w:rsidR="001E41F3" w:rsidRPr="00410371" w:rsidRDefault="000724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3D5C" w:rsidRPr="00BC3D5C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319E7" w:rsidR="001E41F3" w:rsidRPr="00410371" w:rsidRDefault="000724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3D5C" w:rsidRPr="00BC3D5C">
                <w:rPr>
                  <w:b/>
                  <w:noProof/>
                  <w:sz w:val="28"/>
                </w:rPr>
                <w:t>0337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96D44" w:rsidR="001E41F3" w:rsidRPr="00410371" w:rsidRDefault="000724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C3D5C" w:rsidRPr="00BC3D5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CC4912" w:rsidR="001E41F3" w:rsidRPr="00410371" w:rsidRDefault="00072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3D5C" w:rsidRPr="00BC3D5C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7724ED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474DF2" w:rsidR="00F25D98" w:rsidRDefault="00BC3D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38.141-2: Demodulation performance enhancement specification maintenance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7B2860" w:rsidR="001E41F3" w:rsidRDefault="000724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24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D3073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Bugfixing before closure of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F4BD3" w14:textId="77777777" w:rsidR="001E41F3" w:rsidRDefault="00072421">
            <w:pPr>
              <w:pStyle w:val="CRCoverPage"/>
              <w:spacing w:after="0"/>
              <w:ind w:left="100"/>
            </w:pPr>
            <w:r>
              <w:t>- 8.2.1.5.1-15 to 18: Wrong appendix cited in 30% TPUT tables.</w:t>
            </w:r>
          </w:p>
          <w:p w14:paraId="17B45BF9" w14:textId="77777777" w:rsidR="00BC3D5C" w:rsidRDefault="00BC3D5C">
            <w:pPr>
              <w:pStyle w:val="CRCoverPage"/>
              <w:spacing w:after="0"/>
              <w:ind w:left="100"/>
            </w:pPr>
          </w:p>
          <w:p w14:paraId="31C656EC" w14:textId="3023020C" w:rsidR="00BC3D5C" w:rsidRDefault="00BC3D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Rev1: “</w:t>
            </w:r>
            <w:proofErr w:type="spellStart"/>
            <w:r>
              <w:t>Rado</w:t>
            </w:r>
            <w:proofErr w:type="spellEnd"/>
            <w:r>
              <w:t xml:space="preserve"> access network” marking was missing.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D1352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(obviously) wrong statements remain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DB521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21569" w:rsidR="001E41F3" w:rsidRDefault="00072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C52DB" w:rsidR="001E41F3" w:rsidRDefault="00072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63831C" w:rsidR="001E41F3" w:rsidRDefault="00072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758BB4" w:rsidR="001E41F3" w:rsidRDefault="0007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>
              <w:t>5.1.6.3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1E9A" w:rsidR="008863B9" w:rsidRDefault="00BC3D5C">
            <w:pPr>
              <w:pStyle w:val="CRCoverPage"/>
              <w:spacing w:after="0"/>
              <w:ind w:left="100"/>
              <w:rPr>
                <w:noProof/>
              </w:rPr>
            </w:pPr>
            <w:r w:rsidRPr="00BC3D5C">
              <w:rPr>
                <w:noProof/>
              </w:rPr>
              <w:t>R4-2110590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F5743" w14:textId="77777777" w:rsidR="00072421" w:rsidRDefault="00072421" w:rsidP="00072421"/>
    <w:p w14:paraId="55F34CC0" w14:textId="77777777" w:rsidR="00072421" w:rsidRPr="00825CF4" w:rsidRDefault="00072421" w:rsidP="00072421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1D4506B" w14:textId="77777777" w:rsidR="00072421" w:rsidRPr="00931575" w:rsidRDefault="00072421" w:rsidP="00072421">
      <w:pPr>
        <w:rPr>
          <w:lang w:eastAsia="zh-CN"/>
        </w:rPr>
      </w:pPr>
    </w:p>
    <w:p w14:paraId="791E1493" w14:textId="77777777" w:rsidR="00072421" w:rsidRPr="00931575" w:rsidRDefault="00072421" w:rsidP="0007242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8.2.1.5.1-1</w:t>
      </w:r>
      <w:r w:rsidRPr="00931575">
        <w:rPr>
          <w:rFonts w:eastAsia="Malgun Gothic" w:hint="eastAsia"/>
          <w:lang w:eastAsia="zh-CN"/>
        </w:rPr>
        <w:t>5</w:t>
      </w:r>
      <w:r w:rsidRPr="00931575">
        <w:rPr>
          <w:rFonts w:eastAsia="Malgun Gothic"/>
        </w:rPr>
        <w:t xml:space="preserve">: </w:t>
      </w:r>
      <w:r w:rsidRPr="00931575">
        <w:rPr>
          <w:rFonts w:hint="eastAsia"/>
          <w:lang w:eastAsia="zh-CN"/>
        </w:rPr>
        <w:t>Test</w:t>
      </w:r>
      <w:r w:rsidRPr="00931575">
        <w:rPr>
          <w:rFonts w:eastAsia="Malgun Gothic"/>
        </w:rPr>
        <w:t xml:space="preserve"> requirements for PUSCH</w:t>
      </w:r>
      <w:r w:rsidRPr="00931575">
        <w:rPr>
          <w:rFonts w:eastAsia="Malgun Gothic" w:hint="eastAsia"/>
          <w:lang w:eastAsia="zh-CN"/>
        </w:rPr>
        <w:t xml:space="preserve"> with 30% of maximum throughput</w:t>
      </w:r>
      <w:r w:rsidRPr="00931575">
        <w:rPr>
          <w:rFonts w:eastAsia="Malgun Gothic"/>
        </w:rPr>
        <w:t>, 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1637"/>
        <w:gridCol w:w="863"/>
        <w:gridCol w:w="1777"/>
        <w:gridCol w:w="1426"/>
        <w:gridCol w:w="877"/>
        <w:gridCol w:w="1282"/>
        <w:gridCol w:w="597"/>
      </w:tblGrid>
      <w:tr w:rsidR="00072421" w:rsidRPr="00931575" w14:paraId="6F478CCF" w14:textId="77777777" w:rsidTr="00C84079">
        <w:trPr>
          <w:cantSplit/>
          <w:jc w:val="center"/>
        </w:trPr>
        <w:tc>
          <w:tcPr>
            <w:tcW w:w="1172" w:type="dxa"/>
          </w:tcPr>
          <w:p w14:paraId="12084769" w14:textId="77777777" w:rsidR="00072421" w:rsidRPr="00931575" w:rsidRDefault="00072421" w:rsidP="00C84079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637" w:type="dxa"/>
          </w:tcPr>
          <w:p w14:paraId="62A8524C" w14:textId="77777777" w:rsidR="00072421" w:rsidRPr="00931575" w:rsidRDefault="00072421" w:rsidP="00C84079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63" w:type="dxa"/>
          </w:tcPr>
          <w:p w14:paraId="6E6A0E90" w14:textId="77777777" w:rsidR="00072421" w:rsidRPr="00931575" w:rsidRDefault="00072421" w:rsidP="00C84079">
            <w:pPr>
              <w:pStyle w:val="TAH"/>
            </w:pPr>
            <w:r w:rsidRPr="00931575">
              <w:t>Cyclic prefix</w:t>
            </w:r>
          </w:p>
        </w:tc>
        <w:tc>
          <w:tcPr>
            <w:tcW w:w="1777" w:type="dxa"/>
          </w:tcPr>
          <w:p w14:paraId="75BDAC29" w14:textId="77777777" w:rsidR="00072421" w:rsidRPr="00931575" w:rsidRDefault="00072421" w:rsidP="00C84079">
            <w:pPr>
              <w:pStyle w:val="TAH"/>
            </w:pPr>
            <w:r w:rsidRPr="00931575">
              <w:t xml:space="preserve">Propagation conditions and correlation matrix (Annex </w:t>
            </w:r>
            <w:del w:id="1" w:author="Mueller, Axel (Nokia - FR/Paris-Saclay)" w:date="2021-05-07T16:19:00Z">
              <w:r w:rsidRPr="00931575" w:rsidDel="005F7ADD">
                <w:delText>G</w:delText>
              </w:r>
            </w:del>
            <w:ins w:id="2" w:author="Mueller, Axel (Nokia - FR/Paris-Saclay)" w:date="2021-05-07T16:19:00Z">
              <w:r>
                <w:t>J</w:t>
              </w:r>
            </w:ins>
            <w:r w:rsidRPr="00931575">
              <w:t>)</w:t>
            </w:r>
          </w:p>
        </w:tc>
        <w:tc>
          <w:tcPr>
            <w:tcW w:w="1426" w:type="dxa"/>
          </w:tcPr>
          <w:p w14:paraId="088298DC" w14:textId="77777777" w:rsidR="00072421" w:rsidRPr="00931575" w:rsidRDefault="00072421" w:rsidP="00C84079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877" w:type="dxa"/>
          </w:tcPr>
          <w:p w14:paraId="152EDC0F" w14:textId="77777777" w:rsidR="00072421" w:rsidRPr="00931575" w:rsidRDefault="00072421" w:rsidP="00C84079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2" w:type="dxa"/>
          </w:tcPr>
          <w:p w14:paraId="41BCDE67" w14:textId="77777777" w:rsidR="00072421" w:rsidRPr="00931575" w:rsidRDefault="00072421" w:rsidP="00C84079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05ACDCAE" w14:textId="77777777" w:rsidR="00072421" w:rsidRPr="00931575" w:rsidRDefault="00072421" w:rsidP="00C84079">
            <w:pPr>
              <w:pStyle w:val="TAH"/>
            </w:pPr>
            <w:r w:rsidRPr="00931575">
              <w:t>SNR</w:t>
            </w:r>
          </w:p>
          <w:p w14:paraId="539AA8B8" w14:textId="77777777" w:rsidR="00072421" w:rsidRPr="00931575" w:rsidRDefault="00072421" w:rsidP="00C84079">
            <w:pPr>
              <w:pStyle w:val="TAH"/>
            </w:pPr>
            <w:r w:rsidRPr="00931575">
              <w:t>(dB)</w:t>
            </w:r>
          </w:p>
        </w:tc>
      </w:tr>
      <w:tr w:rsidR="00072421" w:rsidRPr="00931575" w14:paraId="098C26F4" w14:textId="77777777" w:rsidTr="00C84079">
        <w:trPr>
          <w:cantSplit/>
          <w:jc w:val="center"/>
        </w:trPr>
        <w:tc>
          <w:tcPr>
            <w:tcW w:w="1172" w:type="dxa"/>
          </w:tcPr>
          <w:p w14:paraId="26F1C59B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637" w:type="dxa"/>
          </w:tcPr>
          <w:p w14:paraId="24368E12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863" w:type="dxa"/>
          </w:tcPr>
          <w:p w14:paraId="5BF51C4F" w14:textId="77777777" w:rsidR="00072421" w:rsidRPr="00931575" w:rsidRDefault="00072421" w:rsidP="00C84079">
            <w:pPr>
              <w:pStyle w:val="TAC"/>
            </w:pPr>
            <w:r w:rsidRPr="00931575">
              <w:t>Normal</w:t>
            </w:r>
          </w:p>
        </w:tc>
        <w:tc>
          <w:tcPr>
            <w:tcW w:w="1777" w:type="dxa"/>
          </w:tcPr>
          <w:p w14:paraId="654BDF62" w14:textId="77777777" w:rsidR="00072421" w:rsidRPr="00931575" w:rsidRDefault="00072421" w:rsidP="00C84079">
            <w:pPr>
              <w:pStyle w:val="TAC"/>
            </w:pPr>
            <w:r w:rsidRPr="00931575">
              <w:t>TDLC300-100 Low</w:t>
            </w:r>
          </w:p>
        </w:tc>
        <w:tc>
          <w:tcPr>
            <w:tcW w:w="1426" w:type="dxa"/>
          </w:tcPr>
          <w:p w14:paraId="2AC5A6E4" w14:textId="77777777" w:rsidR="00072421" w:rsidRPr="00931575" w:rsidRDefault="00072421" w:rsidP="00C84079">
            <w:pPr>
              <w:pStyle w:val="TAC"/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0 %</w:t>
            </w:r>
          </w:p>
        </w:tc>
        <w:tc>
          <w:tcPr>
            <w:tcW w:w="877" w:type="dxa"/>
          </w:tcPr>
          <w:p w14:paraId="7BA04F11" w14:textId="77777777" w:rsidR="00072421" w:rsidRPr="00931575" w:rsidRDefault="00072421" w:rsidP="00C84079">
            <w:pPr>
              <w:pStyle w:val="TAC"/>
            </w:pPr>
            <w:r w:rsidRPr="00931575">
              <w:t>G-FR1-A4-8</w:t>
            </w:r>
          </w:p>
        </w:tc>
        <w:tc>
          <w:tcPr>
            <w:tcW w:w="1282" w:type="dxa"/>
          </w:tcPr>
          <w:p w14:paraId="50064200" w14:textId="77777777" w:rsidR="00072421" w:rsidRPr="00931575" w:rsidRDefault="00072421" w:rsidP="00C84079">
            <w:pPr>
              <w:pStyle w:val="TAC"/>
            </w:pPr>
            <w:r w:rsidRPr="00931575">
              <w:t>pos1</w:t>
            </w:r>
          </w:p>
        </w:tc>
        <w:tc>
          <w:tcPr>
            <w:tcW w:w="597" w:type="dxa"/>
          </w:tcPr>
          <w:p w14:paraId="1B1ED989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3.5</w:t>
            </w:r>
          </w:p>
        </w:tc>
      </w:tr>
    </w:tbl>
    <w:p w14:paraId="60BF0B5F" w14:textId="77777777" w:rsidR="00072421" w:rsidRPr="00931575" w:rsidRDefault="00072421" w:rsidP="00072421">
      <w:pPr>
        <w:rPr>
          <w:lang w:eastAsia="zh-CN"/>
        </w:rPr>
      </w:pPr>
    </w:p>
    <w:p w14:paraId="1C242636" w14:textId="77777777" w:rsidR="00072421" w:rsidRPr="00931575" w:rsidRDefault="00072421" w:rsidP="0007242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8.2.1.5.1-</w:t>
      </w:r>
      <w:r w:rsidRPr="00931575">
        <w:rPr>
          <w:rFonts w:eastAsia="Malgun Gothic" w:hint="eastAsia"/>
          <w:lang w:eastAsia="zh-CN"/>
        </w:rPr>
        <w:t>16</w:t>
      </w:r>
      <w:r w:rsidRPr="00931575">
        <w:rPr>
          <w:rFonts w:eastAsia="Malgun Gothic"/>
        </w:rPr>
        <w:t xml:space="preserve">: </w:t>
      </w:r>
      <w:r w:rsidRPr="00931575">
        <w:rPr>
          <w:rFonts w:hint="eastAsia"/>
          <w:lang w:eastAsia="zh-CN"/>
        </w:rPr>
        <w:t>Test</w:t>
      </w:r>
      <w:r w:rsidRPr="00931575">
        <w:rPr>
          <w:rFonts w:eastAsia="Malgun Gothic"/>
        </w:rPr>
        <w:t xml:space="preserve"> requirements for PUSCH</w:t>
      </w:r>
      <w:r w:rsidRPr="00931575">
        <w:rPr>
          <w:rFonts w:eastAsia="Malgun Gothic" w:hint="eastAsia"/>
          <w:lang w:eastAsia="zh-CN"/>
        </w:rPr>
        <w:t xml:space="preserve"> with 30% of maximum throughput</w:t>
      </w:r>
      <w:r w:rsidRPr="00931575">
        <w:rPr>
          <w:rFonts w:eastAsia="Malgun Gothic"/>
        </w:rPr>
        <w:t>, 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635"/>
        <w:gridCol w:w="862"/>
        <w:gridCol w:w="1773"/>
        <w:gridCol w:w="1424"/>
        <w:gridCol w:w="889"/>
        <w:gridCol w:w="1280"/>
        <w:gridCol w:w="597"/>
      </w:tblGrid>
      <w:tr w:rsidR="00072421" w:rsidRPr="00931575" w14:paraId="1F45B523" w14:textId="77777777" w:rsidTr="00C84079">
        <w:trPr>
          <w:cantSplit/>
          <w:jc w:val="center"/>
        </w:trPr>
        <w:tc>
          <w:tcPr>
            <w:tcW w:w="1171" w:type="dxa"/>
          </w:tcPr>
          <w:p w14:paraId="31DAB245" w14:textId="77777777" w:rsidR="00072421" w:rsidRPr="00931575" w:rsidRDefault="00072421" w:rsidP="00C84079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635" w:type="dxa"/>
          </w:tcPr>
          <w:p w14:paraId="2DF5D3F0" w14:textId="77777777" w:rsidR="00072421" w:rsidRPr="00931575" w:rsidRDefault="00072421" w:rsidP="00C84079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62" w:type="dxa"/>
          </w:tcPr>
          <w:p w14:paraId="4AD073FB" w14:textId="77777777" w:rsidR="00072421" w:rsidRPr="00931575" w:rsidRDefault="00072421" w:rsidP="00C84079">
            <w:pPr>
              <w:pStyle w:val="TAH"/>
            </w:pPr>
            <w:r w:rsidRPr="00931575">
              <w:t>Cyclic prefix</w:t>
            </w:r>
          </w:p>
        </w:tc>
        <w:tc>
          <w:tcPr>
            <w:tcW w:w="1773" w:type="dxa"/>
          </w:tcPr>
          <w:p w14:paraId="39FE3D33" w14:textId="77777777" w:rsidR="00072421" w:rsidRPr="00931575" w:rsidRDefault="00072421" w:rsidP="00C84079">
            <w:pPr>
              <w:pStyle w:val="TAH"/>
            </w:pPr>
            <w:r w:rsidRPr="00931575">
              <w:t xml:space="preserve">Propagation conditions and correlation matrix (Annex </w:t>
            </w:r>
            <w:del w:id="3" w:author="Mueller, Axel (Nokia - FR/Paris-Saclay)" w:date="2021-05-07T16:19:00Z">
              <w:r w:rsidRPr="00931575" w:rsidDel="005F7ADD">
                <w:delText>G</w:delText>
              </w:r>
            </w:del>
            <w:ins w:id="4" w:author="Mueller, Axel (Nokia - FR/Paris-Saclay)" w:date="2021-05-07T16:19:00Z">
              <w:r>
                <w:t>J</w:t>
              </w:r>
            </w:ins>
            <w:r w:rsidRPr="00931575">
              <w:t>)</w:t>
            </w:r>
          </w:p>
        </w:tc>
        <w:tc>
          <w:tcPr>
            <w:tcW w:w="1424" w:type="dxa"/>
          </w:tcPr>
          <w:p w14:paraId="697E9F46" w14:textId="77777777" w:rsidR="00072421" w:rsidRPr="00931575" w:rsidRDefault="00072421" w:rsidP="00C84079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889" w:type="dxa"/>
          </w:tcPr>
          <w:p w14:paraId="39B120CA" w14:textId="77777777" w:rsidR="00072421" w:rsidRPr="00931575" w:rsidRDefault="00072421" w:rsidP="00C84079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5B43AF7C" w14:textId="77777777" w:rsidR="00072421" w:rsidRPr="00931575" w:rsidRDefault="00072421" w:rsidP="00C84079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4EB01A89" w14:textId="77777777" w:rsidR="00072421" w:rsidRPr="00931575" w:rsidRDefault="00072421" w:rsidP="00C84079">
            <w:pPr>
              <w:pStyle w:val="TAH"/>
            </w:pPr>
            <w:r w:rsidRPr="00931575">
              <w:t>SNR</w:t>
            </w:r>
          </w:p>
          <w:p w14:paraId="54F6E896" w14:textId="77777777" w:rsidR="00072421" w:rsidRPr="00931575" w:rsidRDefault="00072421" w:rsidP="00C84079">
            <w:pPr>
              <w:pStyle w:val="TAH"/>
            </w:pPr>
            <w:r w:rsidRPr="00931575">
              <w:t>(dB)</w:t>
            </w:r>
          </w:p>
        </w:tc>
      </w:tr>
      <w:tr w:rsidR="00072421" w:rsidRPr="00931575" w14:paraId="16C83248" w14:textId="77777777" w:rsidTr="00C84079">
        <w:trPr>
          <w:cantSplit/>
          <w:jc w:val="center"/>
        </w:trPr>
        <w:tc>
          <w:tcPr>
            <w:tcW w:w="1171" w:type="dxa"/>
          </w:tcPr>
          <w:p w14:paraId="5042AFBE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635" w:type="dxa"/>
          </w:tcPr>
          <w:p w14:paraId="295CF66C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862" w:type="dxa"/>
          </w:tcPr>
          <w:p w14:paraId="6E666460" w14:textId="77777777" w:rsidR="00072421" w:rsidRPr="00931575" w:rsidRDefault="00072421" w:rsidP="00C84079">
            <w:pPr>
              <w:pStyle w:val="TAC"/>
            </w:pPr>
            <w:r w:rsidRPr="00931575">
              <w:t>Normal</w:t>
            </w:r>
          </w:p>
        </w:tc>
        <w:tc>
          <w:tcPr>
            <w:tcW w:w="1773" w:type="dxa"/>
          </w:tcPr>
          <w:p w14:paraId="69259A3A" w14:textId="77777777" w:rsidR="00072421" w:rsidRPr="00931575" w:rsidRDefault="00072421" w:rsidP="00C84079">
            <w:pPr>
              <w:pStyle w:val="TAC"/>
            </w:pPr>
            <w:r w:rsidRPr="00931575">
              <w:t>TDLC300-100 Low</w:t>
            </w:r>
          </w:p>
        </w:tc>
        <w:tc>
          <w:tcPr>
            <w:tcW w:w="1424" w:type="dxa"/>
          </w:tcPr>
          <w:p w14:paraId="629A9DE0" w14:textId="77777777" w:rsidR="00072421" w:rsidRPr="00931575" w:rsidRDefault="00072421" w:rsidP="00C84079">
            <w:pPr>
              <w:pStyle w:val="TAC"/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0 %</w:t>
            </w:r>
          </w:p>
        </w:tc>
        <w:tc>
          <w:tcPr>
            <w:tcW w:w="889" w:type="dxa"/>
          </w:tcPr>
          <w:p w14:paraId="60A78F69" w14:textId="77777777" w:rsidR="00072421" w:rsidRPr="00931575" w:rsidRDefault="00072421" w:rsidP="00C84079">
            <w:pPr>
              <w:pStyle w:val="TAC"/>
            </w:pPr>
            <w:r w:rsidRPr="00931575">
              <w:rPr>
                <w:lang w:eastAsia="zh-CN"/>
              </w:rPr>
              <w:t>G-FR1-A4-11</w:t>
            </w:r>
          </w:p>
        </w:tc>
        <w:tc>
          <w:tcPr>
            <w:tcW w:w="1280" w:type="dxa"/>
          </w:tcPr>
          <w:p w14:paraId="1735A4B6" w14:textId="77777777" w:rsidR="00072421" w:rsidRPr="00931575" w:rsidRDefault="00072421" w:rsidP="00C84079">
            <w:pPr>
              <w:pStyle w:val="TAC"/>
            </w:pPr>
            <w:r w:rsidRPr="00931575">
              <w:t>pos1</w:t>
            </w:r>
          </w:p>
        </w:tc>
        <w:tc>
          <w:tcPr>
            <w:tcW w:w="597" w:type="dxa"/>
          </w:tcPr>
          <w:p w14:paraId="7FFC8D5D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3.4</w:t>
            </w:r>
          </w:p>
        </w:tc>
      </w:tr>
    </w:tbl>
    <w:p w14:paraId="193DB3A0" w14:textId="77777777" w:rsidR="00072421" w:rsidRPr="00931575" w:rsidRDefault="00072421" w:rsidP="00072421">
      <w:pPr>
        <w:rPr>
          <w:lang w:eastAsia="zh-CN"/>
        </w:rPr>
      </w:pPr>
    </w:p>
    <w:p w14:paraId="6F20AED4" w14:textId="77777777" w:rsidR="00072421" w:rsidRPr="00931575" w:rsidRDefault="00072421" w:rsidP="0007242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8.2.1.5.1-</w:t>
      </w:r>
      <w:r w:rsidRPr="00931575">
        <w:rPr>
          <w:rFonts w:eastAsia="Malgun Gothic" w:hint="eastAsia"/>
          <w:lang w:eastAsia="zh-CN"/>
        </w:rPr>
        <w:t>17</w:t>
      </w:r>
      <w:r w:rsidRPr="00931575">
        <w:rPr>
          <w:rFonts w:eastAsia="Malgun Gothic"/>
        </w:rPr>
        <w:t xml:space="preserve">: </w:t>
      </w:r>
      <w:r w:rsidRPr="00931575">
        <w:rPr>
          <w:rFonts w:hint="eastAsia"/>
          <w:lang w:eastAsia="zh-CN"/>
        </w:rPr>
        <w:t>Test</w:t>
      </w:r>
      <w:r w:rsidRPr="00931575">
        <w:rPr>
          <w:rFonts w:eastAsia="Malgun Gothic"/>
        </w:rPr>
        <w:t xml:space="preserve"> requirements for PUSCH</w:t>
      </w:r>
      <w:r w:rsidRPr="00931575">
        <w:rPr>
          <w:rFonts w:eastAsia="Malgun Gothic" w:hint="eastAsia"/>
          <w:lang w:eastAsia="zh-CN"/>
        </w:rPr>
        <w:t xml:space="preserve"> with 30% of maximum throughput</w:t>
      </w:r>
      <w:r w:rsidRPr="00931575">
        <w:rPr>
          <w:rFonts w:eastAsia="Malgun Gothic"/>
        </w:rPr>
        <w:t>,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1637"/>
        <w:gridCol w:w="863"/>
        <w:gridCol w:w="1777"/>
        <w:gridCol w:w="1426"/>
        <w:gridCol w:w="877"/>
        <w:gridCol w:w="1282"/>
        <w:gridCol w:w="597"/>
      </w:tblGrid>
      <w:tr w:rsidR="00072421" w:rsidRPr="00931575" w14:paraId="1BD6AC54" w14:textId="77777777" w:rsidTr="00C84079">
        <w:trPr>
          <w:cantSplit/>
          <w:jc w:val="center"/>
        </w:trPr>
        <w:tc>
          <w:tcPr>
            <w:tcW w:w="1172" w:type="dxa"/>
          </w:tcPr>
          <w:p w14:paraId="53DFF393" w14:textId="77777777" w:rsidR="00072421" w:rsidRPr="00931575" w:rsidRDefault="00072421" w:rsidP="00C84079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637" w:type="dxa"/>
          </w:tcPr>
          <w:p w14:paraId="51903248" w14:textId="77777777" w:rsidR="00072421" w:rsidRPr="00931575" w:rsidRDefault="00072421" w:rsidP="00C84079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63" w:type="dxa"/>
          </w:tcPr>
          <w:p w14:paraId="23E5D2DE" w14:textId="77777777" w:rsidR="00072421" w:rsidRPr="00931575" w:rsidRDefault="00072421" w:rsidP="00C84079">
            <w:pPr>
              <w:pStyle w:val="TAH"/>
            </w:pPr>
            <w:r w:rsidRPr="00931575">
              <w:t>Cyclic prefix</w:t>
            </w:r>
          </w:p>
        </w:tc>
        <w:tc>
          <w:tcPr>
            <w:tcW w:w="1777" w:type="dxa"/>
          </w:tcPr>
          <w:p w14:paraId="42D758E7" w14:textId="77777777" w:rsidR="00072421" w:rsidRPr="00931575" w:rsidRDefault="00072421" w:rsidP="00C84079">
            <w:pPr>
              <w:pStyle w:val="TAH"/>
            </w:pPr>
            <w:r w:rsidRPr="00931575">
              <w:t xml:space="preserve">Propagation conditions and correlation matrix (Annex </w:t>
            </w:r>
            <w:del w:id="5" w:author="Mueller, Axel (Nokia - FR/Paris-Saclay)" w:date="2021-05-07T16:19:00Z">
              <w:r w:rsidRPr="00931575" w:rsidDel="005F7ADD">
                <w:delText>G</w:delText>
              </w:r>
            </w:del>
            <w:ins w:id="6" w:author="Mueller, Axel (Nokia - FR/Paris-Saclay)" w:date="2021-05-07T16:19:00Z">
              <w:r>
                <w:t>J</w:t>
              </w:r>
            </w:ins>
            <w:r w:rsidRPr="00931575">
              <w:t>)</w:t>
            </w:r>
          </w:p>
        </w:tc>
        <w:tc>
          <w:tcPr>
            <w:tcW w:w="1426" w:type="dxa"/>
          </w:tcPr>
          <w:p w14:paraId="5A7A6FFB" w14:textId="77777777" w:rsidR="00072421" w:rsidRPr="00931575" w:rsidRDefault="00072421" w:rsidP="00C84079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877" w:type="dxa"/>
          </w:tcPr>
          <w:p w14:paraId="2626D6C3" w14:textId="77777777" w:rsidR="00072421" w:rsidRPr="00931575" w:rsidRDefault="00072421" w:rsidP="00C84079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2" w:type="dxa"/>
          </w:tcPr>
          <w:p w14:paraId="3B09C3DE" w14:textId="77777777" w:rsidR="00072421" w:rsidRPr="00931575" w:rsidRDefault="00072421" w:rsidP="00C84079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00ABEB00" w14:textId="77777777" w:rsidR="00072421" w:rsidRPr="00931575" w:rsidRDefault="00072421" w:rsidP="00C84079">
            <w:pPr>
              <w:pStyle w:val="TAH"/>
            </w:pPr>
            <w:r w:rsidRPr="00931575">
              <w:t>SNR</w:t>
            </w:r>
          </w:p>
          <w:p w14:paraId="5E632030" w14:textId="77777777" w:rsidR="00072421" w:rsidRPr="00931575" w:rsidRDefault="00072421" w:rsidP="00C84079">
            <w:pPr>
              <w:pStyle w:val="TAH"/>
            </w:pPr>
            <w:r w:rsidRPr="00931575">
              <w:t>(dB)</w:t>
            </w:r>
          </w:p>
        </w:tc>
      </w:tr>
      <w:tr w:rsidR="00072421" w:rsidRPr="00931575" w14:paraId="6179A411" w14:textId="77777777" w:rsidTr="00C84079">
        <w:trPr>
          <w:cantSplit/>
          <w:jc w:val="center"/>
        </w:trPr>
        <w:tc>
          <w:tcPr>
            <w:tcW w:w="1172" w:type="dxa"/>
          </w:tcPr>
          <w:p w14:paraId="159DDE1F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637" w:type="dxa"/>
          </w:tcPr>
          <w:p w14:paraId="645F094D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863" w:type="dxa"/>
          </w:tcPr>
          <w:p w14:paraId="2CF4B819" w14:textId="77777777" w:rsidR="00072421" w:rsidRPr="00931575" w:rsidRDefault="00072421" w:rsidP="00C84079">
            <w:pPr>
              <w:pStyle w:val="TAC"/>
            </w:pPr>
            <w:r w:rsidRPr="00931575">
              <w:t>Normal</w:t>
            </w:r>
          </w:p>
        </w:tc>
        <w:tc>
          <w:tcPr>
            <w:tcW w:w="1777" w:type="dxa"/>
          </w:tcPr>
          <w:p w14:paraId="43476ADA" w14:textId="77777777" w:rsidR="00072421" w:rsidRPr="00931575" w:rsidRDefault="00072421" w:rsidP="00C84079">
            <w:pPr>
              <w:pStyle w:val="TAC"/>
            </w:pPr>
            <w:r w:rsidRPr="00931575">
              <w:t>TDLC300-100 Low</w:t>
            </w:r>
          </w:p>
        </w:tc>
        <w:tc>
          <w:tcPr>
            <w:tcW w:w="1426" w:type="dxa"/>
          </w:tcPr>
          <w:p w14:paraId="25DB09E2" w14:textId="77777777" w:rsidR="00072421" w:rsidRPr="00931575" w:rsidRDefault="00072421" w:rsidP="00C84079">
            <w:pPr>
              <w:pStyle w:val="TAC"/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0 %</w:t>
            </w:r>
          </w:p>
        </w:tc>
        <w:tc>
          <w:tcPr>
            <w:tcW w:w="877" w:type="dxa"/>
          </w:tcPr>
          <w:p w14:paraId="5F16F107" w14:textId="77777777" w:rsidR="00072421" w:rsidRPr="00931575" w:rsidRDefault="00072421" w:rsidP="00C84079">
            <w:pPr>
              <w:pStyle w:val="TAC"/>
            </w:pPr>
            <w:r w:rsidRPr="00931575">
              <w:t>G-FR1-A4-8</w:t>
            </w:r>
          </w:p>
        </w:tc>
        <w:tc>
          <w:tcPr>
            <w:tcW w:w="1282" w:type="dxa"/>
          </w:tcPr>
          <w:p w14:paraId="0E296FCA" w14:textId="77777777" w:rsidR="00072421" w:rsidRPr="00931575" w:rsidRDefault="00072421" w:rsidP="00C84079">
            <w:pPr>
              <w:pStyle w:val="TAC"/>
            </w:pPr>
            <w:r w:rsidRPr="00931575">
              <w:t>pos1</w:t>
            </w:r>
          </w:p>
        </w:tc>
        <w:tc>
          <w:tcPr>
            <w:tcW w:w="597" w:type="dxa"/>
          </w:tcPr>
          <w:p w14:paraId="66B24E7B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3.4</w:t>
            </w:r>
          </w:p>
        </w:tc>
      </w:tr>
    </w:tbl>
    <w:p w14:paraId="129802C9" w14:textId="77777777" w:rsidR="00072421" w:rsidRPr="00931575" w:rsidRDefault="00072421" w:rsidP="00072421">
      <w:pPr>
        <w:rPr>
          <w:rFonts w:eastAsia="Malgun Gothic"/>
        </w:rPr>
      </w:pPr>
    </w:p>
    <w:p w14:paraId="6CAF8DFE" w14:textId="77777777" w:rsidR="00072421" w:rsidRPr="00931575" w:rsidRDefault="00072421" w:rsidP="0007242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8.2.1.5.1-1</w:t>
      </w:r>
      <w:r w:rsidRPr="00931575">
        <w:rPr>
          <w:rFonts w:eastAsia="Malgun Gothic" w:hint="eastAsia"/>
          <w:lang w:eastAsia="zh-CN"/>
        </w:rPr>
        <w:t>8</w:t>
      </w:r>
      <w:r w:rsidRPr="00931575">
        <w:rPr>
          <w:rFonts w:eastAsia="Malgun Gothic"/>
        </w:rPr>
        <w:t xml:space="preserve">: </w:t>
      </w:r>
      <w:r w:rsidRPr="00931575">
        <w:rPr>
          <w:rFonts w:hint="eastAsia"/>
          <w:lang w:eastAsia="zh-CN"/>
        </w:rPr>
        <w:t>Test</w:t>
      </w:r>
      <w:r w:rsidRPr="00931575">
        <w:rPr>
          <w:rFonts w:eastAsia="Malgun Gothic"/>
        </w:rPr>
        <w:t xml:space="preserve"> requirements for PUSCH</w:t>
      </w:r>
      <w:r w:rsidRPr="00931575">
        <w:rPr>
          <w:rFonts w:eastAsia="Malgun Gothic" w:hint="eastAsia"/>
          <w:lang w:eastAsia="zh-CN"/>
        </w:rPr>
        <w:t xml:space="preserve"> with 30% of maximum throughput</w:t>
      </w:r>
      <w:r w:rsidRPr="00931575">
        <w:rPr>
          <w:rFonts w:eastAsia="Malgun Gothic"/>
        </w:rPr>
        <w:t>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635"/>
        <w:gridCol w:w="862"/>
        <w:gridCol w:w="1773"/>
        <w:gridCol w:w="1424"/>
        <w:gridCol w:w="889"/>
        <w:gridCol w:w="1280"/>
        <w:gridCol w:w="597"/>
      </w:tblGrid>
      <w:tr w:rsidR="00072421" w:rsidRPr="00931575" w14:paraId="08281798" w14:textId="77777777" w:rsidTr="00C84079">
        <w:trPr>
          <w:cantSplit/>
          <w:jc w:val="center"/>
        </w:trPr>
        <w:tc>
          <w:tcPr>
            <w:tcW w:w="1171" w:type="dxa"/>
          </w:tcPr>
          <w:p w14:paraId="25E73339" w14:textId="77777777" w:rsidR="00072421" w:rsidRPr="00931575" w:rsidRDefault="00072421" w:rsidP="00C84079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635" w:type="dxa"/>
          </w:tcPr>
          <w:p w14:paraId="31A4E58E" w14:textId="77777777" w:rsidR="00072421" w:rsidRPr="00931575" w:rsidRDefault="00072421" w:rsidP="00C84079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62" w:type="dxa"/>
          </w:tcPr>
          <w:p w14:paraId="1E0735E1" w14:textId="77777777" w:rsidR="00072421" w:rsidRPr="00931575" w:rsidRDefault="00072421" w:rsidP="00C84079">
            <w:pPr>
              <w:pStyle w:val="TAH"/>
            </w:pPr>
            <w:r w:rsidRPr="00931575">
              <w:t>Cyclic prefix</w:t>
            </w:r>
          </w:p>
        </w:tc>
        <w:tc>
          <w:tcPr>
            <w:tcW w:w="1773" w:type="dxa"/>
          </w:tcPr>
          <w:p w14:paraId="15AAC28C" w14:textId="77777777" w:rsidR="00072421" w:rsidRPr="00931575" w:rsidRDefault="00072421" w:rsidP="00C84079">
            <w:pPr>
              <w:pStyle w:val="TAH"/>
            </w:pPr>
            <w:r w:rsidRPr="00931575">
              <w:t xml:space="preserve">Propagation conditions and correlation matrix (Annex </w:t>
            </w:r>
            <w:del w:id="7" w:author="Mueller, Axel (Nokia - FR/Paris-Saclay)" w:date="2021-05-07T16:19:00Z">
              <w:r w:rsidRPr="00931575" w:rsidDel="005F7ADD">
                <w:delText>G</w:delText>
              </w:r>
            </w:del>
            <w:ins w:id="8" w:author="Mueller, Axel (Nokia - FR/Paris-Saclay)" w:date="2021-05-07T16:19:00Z">
              <w:r>
                <w:t>J</w:t>
              </w:r>
            </w:ins>
            <w:r w:rsidRPr="00931575">
              <w:t>)</w:t>
            </w:r>
          </w:p>
        </w:tc>
        <w:tc>
          <w:tcPr>
            <w:tcW w:w="1424" w:type="dxa"/>
          </w:tcPr>
          <w:p w14:paraId="52F6251D" w14:textId="77777777" w:rsidR="00072421" w:rsidRPr="00931575" w:rsidRDefault="00072421" w:rsidP="00C84079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889" w:type="dxa"/>
          </w:tcPr>
          <w:p w14:paraId="47FAA27A" w14:textId="77777777" w:rsidR="00072421" w:rsidRPr="00931575" w:rsidRDefault="00072421" w:rsidP="00C84079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7537ED19" w14:textId="77777777" w:rsidR="00072421" w:rsidRPr="00931575" w:rsidRDefault="00072421" w:rsidP="00C84079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7D8FBC8F" w14:textId="77777777" w:rsidR="00072421" w:rsidRPr="00931575" w:rsidRDefault="00072421" w:rsidP="00C84079">
            <w:pPr>
              <w:pStyle w:val="TAH"/>
            </w:pPr>
            <w:r w:rsidRPr="00931575">
              <w:t>SNR</w:t>
            </w:r>
          </w:p>
          <w:p w14:paraId="0E41AA1F" w14:textId="77777777" w:rsidR="00072421" w:rsidRPr="00931575" w:rsidRDefault="00072421" w:rsidP="00C84079">
            <w:pPr>
              <w:pStyle w:val="TAH"/>
            </w:pPr>
            <w:r w:rsidRPr="00931575">
              <w:t>(dB)</w:t>
            </w:r>
          </w:p>
        </w:tc>
      </w:tr>
      <w:tr w:rsidR="00072421" w:rsidRPr="00931575" w14:paraId="60630EFE" w14:textId="77777777" w:rsidTr="00C84079">
        <w:trPr>
          <w:cantSplit/>
          <w:jc w:val="center"/>
        </w:trPr>
        <w:tc>
          <w:tcPr>
            <w:tcW w:w="1171" w:type="dxa"/>
          </w:tcPr>
          <w:p w14:paraId="051DDBC5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635" w:type="dxa"/>
          </w:tcPr>
          <w:p w14:paraId="6584B4DC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862" w:type="dxa"/>
          </w:tcPr>
          <w:p w14:paraId="2F1B40C7" w14:textId="77777777" w:rsidR="00072421" w:rsidRPr="00931575" w:rsidRDefault="00072421" w:rsidP="00C84079">
            <w:pPr>
              <w:pStyle w:val="TAC"/>
            </w:pPr>
            <w:r w:rsidRPr="00931575">
              <w:t>Normal</w:t>
            </w:r>
          </w:p>
        </w:tc>
        <w:tc>
          <w:tcPr>
            <w:tcW w:w="1773" w:type="dxa"/>
          </w:tcPr>
          <w:p w14:paraId="4390D880" w14:textId="77777777" w:rsidR="00072421" w:rsidRPr="00931575" w:rsidRDefault="00072421" w:rsidP="00C84079">
            <w:pPr>
              <w:pStyle w:val="TAC"/>
            </w:pPr>
            <w:r w:rsidRPr="00931575">
              <w:t>TDLC300-100 Low</w:t>
            </w:r>
          </w:p>
        </w:tc>
        <w:tc>
          <w:tcPr>
            <w:tcW w:w="1424" w:type="dxa"/>
          </w:tcPr>
          <w:p w14:paraId="26CE87E9" w14:textId="77777777" w:rsidR="00072421" w:rsidRPr="00931575" w:rsidRDefault="00072421" w:rsidP="00C84079">
            <w:pPr>
              <w:pStyle w:val="TAC"/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0 %</w:t>
            </w:r>
          </w:p>
        </w:tc>
        <w:tc>
          <w:tcPr>
            <w:tcW w:w="889" w:type="dxa"/>
          </w:tcPr>
          <w:p w14:paraId="5C40AE37" w14:textId="77777777" w:rsidR="00072421" w:rsidRPr="00931575" w:rsidRDefault="00072421" w:rsidP="00C84079">
            <w:pPr>
              <w:pStyle w:val="TAC"/>
            </w:pPr>
            <w:r w:rsidRPr="00931575">
              <w:rPr>
                <w:lang w:eastAsia="zh-CN"/>
              </w:rPr>
              <w:t>G-FR1-A4-11</w:t>
            </w:r>
          </w:p>
        </w:tc>
        <w:tc>
          <w:tcPr>
            <w:tcW w:w="1280" w:type="dxa"/>
          </w:tcPr>
          <w:p w14:paraId="38685324" w14:textId="77777777" w:rsidR="00072421" w:rsidRPr="00931575" w:rsidRDefault="00072421" w:rsidP="00C84079">
            <w:pPr>
              <w:pStyle w:val="TAC"/>
            </w:pPr>
            <w:r w:rsidRPr="00931575">
              <w:t>pos1</w:t>
            </w:r>
          </w:p>
        </w:tc>
        <w:tc>
          <w:tcPr>
            <w:tcW w:w="597" w:type="dxa"/>
          </w:tcPr>
          <w:p w14:paraId="154A59C8" w14:textId="77777777" w:rsidR="00072421" w:rsidRPr="00931575" w:rsidRDefault="00072421" w:rsidP="00C84079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3.5</w:t>
            </w:r>
          </w:p>
        </w:tc>
      </w:tr>
    </w:tbl>
    <w:p w14:paraId="53430F19" w14:textId="77777777" w:rsidR="00072421" w:rsidRPr="00931575" w:rsidRDefault="00072421" w:rsidP="00072421">
      <w:pPr>
        <w:rPr>
          <w:lang w:eastAsia="zh-CN"/>
        </w:rPr>
      </w:pPr>
    </w:p>
    <w:p w14:paraId="4EA71057" w14:textId="77777777" w:rsidR="00072421" w:rsidRPr="00931575" w:rsidRDefault="00072421" w:rsidP="00072421">
      <w:pPr>
        <w:pStyle w:val="NO"/>
        <w:rPr>
          <w:rFonts w:eastAsiaTheme="minorEastAsia"/>
          <w:lang w:eastAsia="zh-CN"/>
        </w:rPr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7A2AC6C6" w14:textId="77777777" w:rsidR="00072421" w:rsidRPr="00825CF4" w:rsidRDefault="00072421" w:rsidP="00072421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56188CB8" w14:textId="77777777" w:rsidR="00072421" w:rsidRDefault="00072421" w:rsidP="0007242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928A7" w14:textId="77777777" w:rsidR="00072421" w:rsidRDefault="00072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71F6B" w14:textId="77777777" w:rsidR="00072421" w:rsidRDefault="00072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FD5AF" w14:textId="77777777" w:rsidR="00072421" w:rsidRDefault="00072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1FDEF" w14:textId="77777777" w:rsidR="00072421" w:rsidRDefault="000724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2EC2C" w14:textId="77777777" w:rsidR="00072421" w:rsidRDefault="000724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B532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CB9F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ED63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42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D5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07242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072421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72421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4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242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724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7</cp:revision>
  <cp:lastPrinted>1899-12-31T23:00:00Z</cp:lastPrinted>
  <dcterms:created xsi:type="dcterms:W3CDTF">2020-02-03T08:32:00Z</dcterms:created>
  <dcterms:modified xsi:type="dcterms:W3CDTF">2021-05-24T14:06:00Z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R4-2108709</vt:lpwstr>
  </property>
  <property fmtid="{D5CDD505-2E9C-101B-9397-08002B2CF9AE}" pid="10" name="Spec#">
    <vt:lpwstr>38.141-2</vt:lpwstr>
  </property>
  <property fmtid="{D5CDD505-2E9C-101B-9397-08002B2CF9AE}" pid="11" name="Cr#">
    <vt:lpwstr>0337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CR for 38.141-2: Demodulation performance enhancement specification maintenance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F</vt:lpwstr>
  </property>
  <property fmtid="{D5CDD505-2E9C-101B-9397-08002B2CF9AE}" pid="19" name="ResDate">
    <vt:lpwstr>2021-05-11</vt:lpwstr>
  </property>
  <property fmtid="{D5CDD505-2E9C-101B-9397-08002B2CF9AE}" pid="20" name="Release">
    <vt:lpwstr>Rel-16</vt:lpwstr>
  </property>
</Properties>
</file>